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503DB7">
        <w:rPr>
          <w:b/>
          <w:noProof/>
          <w:sz w:val="24"/>
        </w:rPr>
        <w:t>506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03D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3DB7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3DB7" w:rsidP="00503DB7">
            <w:pPr>
              <w:pStyle w:val="CRCoverPage"/>
              <w:spacing w:after="0"/>
              <w:rPr>
                <w:noProof/>
              </w:rPr>
            </w:pPr>
            <w:r w:rsidRPr="00503DB7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3DB7" w:rsidP="00503D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3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DB7">
            <w:pPr>
              <w:pStyle w:val="CRCoverPage"/>
              <w:spacing w:after="0"/>
              <w:ind w:left="100"/>
              <w:rPr>
                <w:noProof/>
              </w:rPr>
            </w:pPr>
            <w:r w:rsidRPr="00503DB7">
              <w:t>3GPP TS 29.571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3DB7" w:rsidP="005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3DB7" w:rsidP="005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3D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03DB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E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CRs with changes to </w:t>
            </w:r>
            <w:r w:rsidRPr="00F267AF">
              <w:t>Data related to Common Data Types</w:t>
            </w:r>
            <w:r>
              <w:t xml:space="preserve"> for Rel-15:</w:t>
            </w:r>
          </w:p>
          <w:p w:rsidR="007E5EA0" w:rsidRDefault="007E5EA0" w:rsidP="007E5EA0">
            <w:pPr>
              <w:pStyle w:val="CRCoverPage"/>
              <w:spacing w:after="0"/>
              <w:ind w:left="199"/>
              <w:rPr>
                <w:noProof/>
              </w:rPr>
            </w:pP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0077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3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A62DBE" w:rsidRPr="00EF3238">
              <w:rPr>
                <w:rFonts w:ascii="Arial" w:hAnsi="Arial"/>
                <w:noProof/>
              </w:rPr>
              <w:t>backward compatible corrections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0084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1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8A7D6B" w:rsidRPr="00EF3238">
              <w:rPr>
                <w:rFonts w:ascii="Arial" w:hAnsi="Arial"/>
                <w:noProof/>
              </w:rPr>
              <w:t>backward compatible corrections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0087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1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8A7D6B" w:rsidRPr="00EF3238">
              <w:rPr>
                <w:rFonts w:ascii="Arial" w:hAnsi="Arial"/>
                <w:noProof/>
              </w:rPr>
              <w:t>does not require a version update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0089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2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8A7D6B" w:rsidRPr="00EF3238">
              <w:rPr>
                <w:rFonts w:ascii="Arial" w:hAnsi="Arial"/>
                <w:noProof/>
              </w:rPr>
              <w:t>does not require a version update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0090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1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FA4293" w:rsidRPr="00EF3238">
              <w:rPr>
                <w:rFonts w:ascii="Arial" w:hAnsi="Arial"/>
                <w:noProof/>
              </w:rPr>
              <w:t>does not require a version update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0086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2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FA4293" w:rsidRPr="00EF3238">
              <w:rPr>
                <w:rFonts w:ascii="Arial" w:hAnsi="Arial" w:hint="eastAsia"/>
                <w:noProof/>
              </w:rPr>
              <w:t>no impact to OpenAPI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0097</w:t>
            </w:r>
            <w:r>
              <w:rPr>
                <w:rFonts w:ascii="Arial" w:hAnsi="Arial"/>
                <w:noProof/>
              </w:rPr>
              <w:t>,</w:t>
            </w:r>
            <w:r w:rsidRPr="007E5EA0">
              <w:rPr>
                <w:rFonts w:ascii="Arial" w:hAnsi="Arial"/>
                <w:noProof/>
              </w:rPr>
              <w:t xml:space="preserve"> </w:t>
            </w:r>
            <w:r w:rsidR="00FA4293" w:rsidRPr="00EF3238">
              <w:rPr>
                <w:rFonts w:ascii="Arial" w:hAnsi="Arial"/>
                <w:noProof/>
              </w:rPr>
              <w:t>backward compatible corrections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0094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1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FA4293" w:rsidRPr="00EF3238">
              <w:rPr>
                <w:rFonts w:ascii="Arial" w:hAnsi="Arial"/>
                <w:noProof/>
              </w:rPr>
              <w:t>backwards compatible corrections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0095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1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FA4293" w:rsidRPr="00EF3238">
              <w:rPr>
                <w:rFonts w:ascii="Arial" w:hAnsi="Arial"/>
                <w:noProof/>
              </w:rPr>
              <w:t>backwards compatible corrections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0096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1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EF3238" w:rsidRPr="00EF3238">
              <w:rPr>
                <w:rFonts w:ascii="Arial" w:hAnsi="Arial"/>
                <w:noProof/>
              </w:rPr>
              <w:t>does not require a version update</w:t>
            </w:r>
          </w:p>
          <w:p w:rsidR="007E5EA0" w:rsidRPr="007E5EA0" w:rsidRDefault="007E5EA0" w:rsidP="007E5EA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1C1F58">
              <w:rPr>
                <w:rFonts w:ascii="Arial" w:hAnsi="Arial"/>
                <w:noProof/>
              </w:rPr>
              <w:t>0099</w:t>
            </w:r>
            <w:r w:rsidRPr="007E5EA0">
              <w:rPr>
                <w:rFonts w:ascii="Arial" w:hAnsi="Arial"/>
                <w:noProof/>
              </w:rPr>
              <w:t>, r</w:t>
            </w:r>
            <w:r w:rsidRPr="001C1F58">
              <w:rPr>
                <w:rFonts w:ascii="Arial" w:hAnsi="Arial"/>
                <w:noProof/>
              </w:rPr>
              <w:t>2</w:t>
            </w:r>
            <w:r w:rsidRPr="007E5EA0">
              <w:rPr>
                <w:rFonts w:ascii="Arial" w:hAnsi="Arial"/>
                <w:noProof/>
              </w:rPr>
              <w:t xml:space="preserve">, </w:t>
            </w:r>
            <w:r w:rsidR="00EF3238" w:rsidRPr="00EF3238">
              <w:rPr>
                <w:rFonts w:ascii="Arial" w:hAnsi="Arial"/>
                <w:noProof/>
              </w:rPr>
              <w:t>introduces backward compatible corrections</w:t>
            </w:r>
          </w:p>
          <w:p w:rsidR="007E5EA0" w:rsidRDefault="007E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5EA0">
            <w:pPr>
              <w:pStyle w:val="CRCoverPage"/>
              <w:spacing w:after="0"/>
              <w:ind w:left="100"/>
              <w:rPr>
                <w:noProof/>
              </w:rPr>
            </w:pPr>
            <w:r w:rsidRPr="00F267AF">
              <w:t>Data related to Common Data Types</w:t>
            </w:r>
            <w:r>
              <w:t xml:space="preserve"> Version is changed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DB7" w:rsidP="00EF3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Open API version in Annex and </w:t>
            </w:r>
            <w:r w:rsidR="00EF3238">
              <w:rPr>
                <w:noProof/>
              </w:rPr>
              <w:t>Y</w:t>
            </w:r>
            <w:r>
              <w:rPr>
                <w:noProof/>
              </w:rPr>
              <w:t>AML file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03DB7" w:rsidRPr="006B5418" w:rsidRDefault="00503DB7" w:rsidP="00503D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5EA0" w:rsidRPr="00F267AF" w:rsidRDefault="007E5EA0" w:rsidP="007E5EA0">
      <w:pPr>
        <w:pStyle w:val="Heading2"/>
      </w:pPr>
      <w:bookmarkStart w:id="3" w:name="_Toc3974283"/>
      <w:r w:rsidRPr="00F267AF">
        <w:t>A.2</w:t>
      </w:r>
      <w:r w:rsidRPr="00F267AF">
        <w:tab/>
        <w:t>Data related to Common Data Types</w:t>
      </w:r>
      <w:bookmarkEnd w:id="3"/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del w:id="4" w:author="Rapporteuer" w:date="2019-05-22T09:46:00Z">
        <w:r w:rsidDel="00F742AC">
          <w:rPr>
            <w:lang w:val="en-US"/>
          </w:rPr>
          <w:delText>1</w:delText>
        </w:r>
        <w:r w:rsidRPr="00F267AF" w:rsidDel="00F742AC">
          <w:rPr>
            <w:lang w:val="en-US"/>
          </w:rPr>
          <w:delText>'</w:delText>
        </w:r>
      </w:del>
      <w:ins w:id="5" w:author="Rapporteuer" w:date="2019-05-22T09:46:00Z">
        <w:r w:rsidR="00F742AC">
          <w:rPr>
            <w:lang w:val="en-US"/>
          </w:rPr>
          <w:t>2</w:t>
        </w:r>
        <w:r w:rsidR="00F742AC" w:rsidRPr="00F267AF">
          <w:rPr>
            <w:lang w:val="en-US"/>
          </w:rPr>
          <w:t>'</w:t>
        </w:r>
      </w:ins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503DB7" w:rsidRPr="00F267AF" w:rsidRDefault="00503DB7" w:rsidP="00503DB7">
      <w:pPr>
        <w:pStyle w:val="PL"/>
        <w:rPr>
          <w:lang w:val="en-US"/>
        </w:rPr>
      </w:pPr>
    </w:p>
    <w:p w:rsidR="00503DB7" w:rsidRDefault="00503DB7">
      <w:pPr>
        <w:rPr>
          <w:noProof/>
        </w:rPr>
      </w:pPr>
    </w:p>
    <w:p w:rsidR="00503DB7" w:rsidRDefault="00503DB7">
      <w:pPr>
        <w:rPr>
          <w:noProof/>
        </w:rPr>
      </w:pPr>
    </w:p>
    <w:p w:rsidR="00503DB7" w:rsidRPr="006B5418" w:rsidRDefault="00503DB7" w:rsidP="00503D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03DB7" w:rsidRDefault="00503DB7">
      <w:pPr>
        <w:rPr>
          <w:noProof/>
        </w:rPr>
      </w:pPr>
    </w:p>
    <w:sectPr w:rsidR="00503D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F6F" w:rsidRDefault="000A1F6F">
      <w:r>
        <w:separator/>
      </w:r>
    </w:p>
  </w:endnote>
  <w:endnote w:type="continuationSeparator" w:id="0">
    <w:p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F6F" w:rsidRDefault="000A1F6F">
      <w:r>
        <w:separator/>
      </w:r>
    </w:p>
  </w:footnote>
  <w:footnote w:type="continuationSeparator" w:id="0">
    <w:p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B03"/>
    <w:rsid w:val="003E1A36"/>
    <w:rsid w:val="00410371"/>
    <w:rsid w:val="004242F1"/>
    <w:rsid w:val="004B75B7"/>
    <w:rsid w:val="004E1669"/>
    <w:rsid w:val="00503DB7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EA0"/>
    <w:rsid w:val="007F7259"/>
    <w:rsid w:val="008040A8"/>
    <w:rsid w:val="00824CF0"/>
    <w:rsid w:val="008279FA"/>
    <w:rsid w:val="008626E7"/>
    <w:rsid w:val="00870EE7"/>
    <w:rsid w:val="008863B9"/>
    <w:rsid w:val="008A45A6"/>
    <w:rsid w:val="008A7D6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EF3238"/>
    <w:rsid w:val="00F25D98"/>
    <w:rsid w:val="00F300FB"/>
    <w:rsid w:val="00F742AC"/>
    <w:rsid w:val="00FA42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03DB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3F670-34A8-42D4-89B2-60848E27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356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2</cp:revision>
  <cp:lastPrinted>1899-12-31T23:00:00Z</cp:lastPrinted>
  <dcterms:created xsi:type="dcterms:W3CDTF">2019-05-28T11:12:00Z</dcterms:created>
  <dcterms:modified xsi:type="dcterms:W3CDTF">2019-05-28T11:12:00Z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(2)/4Y4g70MX328Q5zt4KWmlsSVAvERuM4tr6nYmdA6xRJBipQ6F1f37DyQjUpItr0DFe4l0FI4
GqMukzF5OD7JoaXheL2wqQ5UJkUQZd2+J2NgAdGeD3TwduJi6q2G29mIzqdE+myaapQCqAQe
c7KDnroJnHVpYaK2p2gN5Xr+IALrAKkRcuxoJ9fQv1LANtQMD511AgJRQvJ5v76skKWv7Z8P
s2ffNU98/i+gMWBQan</vt:lpwstr>
  </property>
  <property fmtid="{D5CDD505-2E9C-101B-9397-08002B2CF9AE}" pid="22" name="_2015_ms_pID_7253431">
    <vt:lpwstr>nLoxErzw0NQTUV4liox/oNIVZCk1+I1coYQ/X7L/KmmZ3W31vh8idM
HNJ3J67f+Mv8MiWWdzB7s0cwGj8OK2GoOTTRFNSF4LZa53oPMEUcivughtU3xVxnSWFG1flW
KuH7uiNdwQAjtMm4G99BBM+ou90XqzRrOf66PLQol595HpRvlbp3rPy0BcboRuLIndk=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1558628384</vt:lpwstr>
  </property>
</Properties>
</file>